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72B0E57C"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BC3B46">
        <w:rPr>
          <w:b/>
          <w:noProof/>
          <w:sz w:val="24"/>
        </w:rPr>
        <w:t>3</w:t>
      </w:r>
      <w:r w:rsidRPr="003B7E0C">
        <w:rPr>
          <w:b/>
          <w:noProof/>
          <w:sz w:val="24"/>
        </w:rPr>
        <w:tab/>
      </w:r>
      <w:r w:rsidRPr="00565483">
        <w:rPr>
          <w:b/>
          <w:i/>
          <w:iCs/>
          <w:noProof/>
          <w:sz w:val="24"/>
        </w:rPr>
        <w:t>R5-</w:t>
      </w:r>
      <w:r w:rsidR="00014CF6" w:rsidRPr="00014CF6">
        <w:rPr>
          <w:b/>
          <w:i/>
          <w:iCs/>
          <w:noProof/>
          <w:sz w:val="24"/>
        </w:rPr>
        <w:t>24260</w:t>
      </w:r>
      <w:r w:rsidR="00014CF6">
        <w:rPr>
          <w:b/>
          <w:i/>
          <w:iCs/>
          <w:noProof/>
          <w:sz w:val="24"/>
        </w:rPr>
        <w:t>8</w:t>
      </w:r>
    </w:p>
    <w:p w14:paraId="2CA056F7" w14:textId="5FF19E50" w:rsidR="00BC3B46" w:rsidRPr="00D20112" w:rsidRDefault="00BC3B46" w:rsidP="00BC3B4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6F2E782" w:rsidR="00276ADB" w:rsidRPr="002C25EF" w:rsidRDefault="00014CF6" w:rsidP="00565483">
            <w:pPr>
              <w:pStyle w:val="CRCoverPage"/>
              <w:spacing w:after="0"/>
              <w:ind w:left="80"/>
              <w:jc w:val="center"/>
              <w:rPr>
                <w:b/>
                <w:noProof/>
                <w:sz w:val="28"/>
              </w:rPr>
            </w:pPr>
            <w:r>
              <w:rPr>
                <w:b/>
                <w:noProof/>
                <w:sz w:val="28"/>
              </w:rPr>
              <w:t>0732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9B3D22D" w:rsidR="00276ADB" w:rsidRPr="002C25EF" w:rsidRDefault="007E3E2F">
            <w:pPr>
              <w:pStyle w:val="CRCoverPage"/>
              <w:spacing w:after="0"/>
              <w:jc w:val="center"/>
              <w:rPr>
                <w:b/>
                <w:noProof/>
                <w:sz w:val="28"/>
              </w:rPr>
            </w:pPr>
            <w:r>
              <w:rPr>
                <w:b/>
                <w:sz w:val="28"/>
              </w:rPr>
              <w:t>18</w:t>
            </w:r>
            <w:r w:rsidR="009221EF" w:rsidRPr="001C6F69">
              <w:rPr>
                <w:b/>
                <w:sz w:val="28"/>
              </w:rPr>
              <w:t>.</w:t>
            </w:r>
            <w:r w:rsidR="00BC3B46">
              <w:rPr>
                <w:b/>
                <w:sz w:val="28"/>
              </w:rPr>
              <w:t>2</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AFB13B7"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 xml:space="preserve">analysis for </w:t>
            </w:r>
            <w:r w:rsidR="00BC3B46">
              <w:t>NR-U redirection 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74134B">
            <w:pPr>
              <w:pStyle w:val="CRCoverPage"/>
              <w:spacing w:after="0"/>
              <w:ind w:left="100"/>
              <w:rPr>
                <w:noProof/>
              </w:rPr>
            </w:pPr>
            <w:fldSimple w:instr=" DOCPROPERTY  SourceIfWg  \* MERGEFORMAT ">
              <w:r w:rsidR="00DD1479">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74134B">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BEC6178" w:rsidR="00276ADB" w:rsidRPr="00500FDF" w:rsidRDefault="00BC3B46" w:rsidP="007B52BD">
            <w:pPr>
              <w:spacing w:after="0"/>
              <w:rPr>
                <w:rFonts w:ascii="Arial" w:hAnsi="Arial" w:cs="Arial"/>
                <w:sz w:val="22"/>
                <w:szCs w:val="22"/>
                <w:lang w:val="en-IN" w:eastAsia="en-IN"/>
              </w:rPr>
            </w:pPr>
            <w:proofErr w:type="spellStart"/>
            <w:r w:rsidRPr="00BC3B46">
              <w:rPr>
                <w:rFonts w:ascii="Arial" w:hAnsi="Arial" w:cs="Arial"/>
                <w:lang w:eastAsia="en-IN"/>
              </w:rPr>
              <w:t>NR_unlic-UEConTest</w:t>
            </w:r>
            <w:proofErr w:type="spellEnd"/>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7EA5FFB" w:rsidR="00276ADB" w:rsidRPr="002C25EF" w:rsidRDefault="0074134B">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B64CF0">
                <w:rPr>
                  <w:lang w:eastAsia="fr-FR"/>
                </w:rPr>
                <w:t>4</w:t>
              </w:r>
              <w:r w:rsidR="00DB529B" w:rsidRPr="001C6F69">
                <w:rPr>
                  <w:lang w:eastAsia="fr-FR"/>
                </w:rPr>
                <w:t>-</w:t>
              </w:r>
              <w:r w:rsidR="00DB529B" w:rsidRPr="001C6F69">
                <w:rPr>
                  <w:lang w:eastAsia="fr-FR"/>
                </w:rPr>
                <w:fldChar w:fldCharType="end"/>
              </w:r>
            </w:fldSimple>
            <w:r w:rsidR="007E3E2F">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74134B">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6AC51DB2" w:rsidR="00276ADB" w:rsidRPr="002C25EF" w:rsidRDefault="007E3E2F" w:rsidP="00276ADB">
            <w:pPr>
              <w:pStyle w:val="CRCoverPage"/>
              <w:spacing w:after="0"/>
              <w:ind w:left="100"/>
              <w:rPr>
                <w:noProof/>
              </w:rPr>
            </w:pPr>
            <w:r>
              <w:rPr>
                <w:noProof/>
              </w:rPr>
              <w:t xml:space="preserve">The TT analysis of </w:t>
            </w:r>
            <w:r w:rsidR="00BC3B46">
              <w:t>NR-U redirection test cases</w:t>
            </w:r>
            <w:r>
              <w:rPr>
                <w:noProof/>
              </w:rPr>
              <w:t xml:space="preserve"> ha</w:t>
            </w:r>
            <w:r w:rsidR="00BC3B46">
              <w:rPr>
                <w:noProof/>
              </w:rPr>
              <w:t>ve</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C22309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w:t>
            </w:r>
            <w:r w:rsidR="00233CC7">
              <w:t>1</w:t>
            </w:r>
            <w:r w:rsidR="00BC3B46">
              <w:t xml:space="preserve"> and 8-4</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B52D88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014CF6">
              <w:rPr>
                <w:noProof/>
              </w:rPr>
              <w:t>3098, 3099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B233AD2" w:rsidR="003756AA" w:rsidRPr="001C6F69" w:rsidRDefault="003756AA" w:rsidP="00565483">
            <w:pPr>
              <w:pStyle w:val="CRCoverPage"/>
              <w:spacing w:after="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34116B">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06F03A63" w:rsidR="00CF2715" w:rsidRDefault="00CF2715" w:rsidP="00CF271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 change</w:t>
      </w:r>
      <w:r w:rsidR="002207E9">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14E3A336" w14:textId="7B3907B2" w:rsidR="00DE176C" w:rsidRPr="00DE176C" w:rsidRDefault="00BC3B46" w:rsidP="00DE176C">
      <w:pPr>
        <w:keepNext/>
        <w:keepLines/>
        <w:overflowPunct w:val="0"/>
        <w:autoSpaceDE w:val="0"/>
        <w:autoSpaceDN w:val="0"/>
        <w:adjustRightInd w:val="0"/>
        <w:spacing w:before="60"/>
        <w:jc w:val="center"/>
        <w:textAlignment w:val="baseline"/>
        <w:rPr>
          <w:rFonts w:ascii="Arial" w:hAnsi="Arial"/>
          <w:b/>
          <w:lang w:eastAsia="en-GB"/>
        </w:rPr>
      </w:pPr>
      <w:r w:rsidRPr="00BC3B46">
        <w:rPr>
          <w:rFonts w:ascii="Arial" w:hAnsi="Arial"/>
          <w:b/>
          <w:lang w:eastAsia="en-GB"/>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C3B46" w:rsidRPr="009709C5" w14:paraId="53F08752" w14:textId="77777777" w:rsidTr="0054049E">
        <w:tc>
          <w:tcPr>
            <w:tcW w:w="2955" w:type="dxa"/>
          </w:tcPr>
          <w:p w14:paraId="5AF737E3" w14:textId="77777777" w:rsidR="00BC3B46" w:rsidRPr="009709C5" w:rsidRDefault="00BC3B46" w:rsidP="0054049E">
            <w:pPr>
              <w:pStyle w:val="TAH"/>
            </w:pPr>
            <w:r w:rsidRPr="009709C5">
              <w:t>Group</w:t>
            </w:r>
          </w:p>
        </w:tc>
        <w:tc>
          <w:tcPr>
            <w:tcW w:w="1106" w:type="dxa"/>
          </w:tcPr>
          <w:p w14:paraId="5927E418" w14:textId="77777777" w:rsidR="00BC3B46" w:rsidRPr="009709C5" w:rsidRDefault="00BC3B46" w:rsidP="0054049E">
            <w:pPr>
              <w:pStyle w:val="TAH"/>
            </w:pPr>
            <w:r w:rsidRPr="009709C5">
              <w:t>Test Case Numbers</w:t>
            </w:r>
          </w:p>
        </w:tc>
        <w:tc>
          <w:tcPr>
            <w:tcW w:w="3263" w:type="dxa"/>
          </w:tcPr>
          <w:p w14:paraId="6A664462" w14:textId="77777777" w:rsidR="00BC3B46" w:rsidRPr="009709C5" w:rsidRDefault="00BC3B46" w:rsidP="0054049E">
            <w:pPr>
              <w:pStyle w:val="TAH"/>
            </w:pPr>
            <w:r w:rsidRPr="009709C5">
              <w:t>.zip file name</w:t>
            </w:r>
          </w:p>
        </w:tc>
        <w:tc>
          <w:tcPr>
            <w:tcW w:w="1976" w:type="dxa"/>
          </w:tcPr>
          <w:p w14:paraId="705A515E" w14:textId="77777777" w:rsidR="00BC3B46" w:rsidRPr="009709C5" w:rsidRDefault="00BC3B46" w:rsidP="0054049E">
            <w:pPr>
              <w:pStyle w:val="TAH"/>
            </w:pPr>
            <w:r w:rsidRPr="009709C5">
              <w:t>Comments</w:t>
            </w:r>
          </w:p>
        </w:tc>
      </w:tr>
      <w:tr w:rsidR="00BC3B46" w:rsidRPr="009709C5" w14:paraId="49A95638" w14:textId="77777777" w:rsidTr="0054049E">
        <w:tc>
          <w:tcPr>
            <w:tcW w:w="2955" w:type="dxa"/>
          </w:tcPr>
          <w:p w14:paraId="1819BBD9" w14:textId="4EEA23C0" w:rsidR="00BC3B46" w:rsidRPr="009709C5" w:rsidRDefault="002207E9" w:rsidP="0054049E">
            <w:pPr>
              <w:pStyle w:val="TAL"/>
            </w:pPr>
            <w:r>
              <w:t>….</w:t>
            </w:r>
          </w:p>
        </w:tc>
        <w:tc>
          <w:tcPr>
            <w:tcW w:w="1106" w:type="dxa"/>
          </w:tcPr>
          <w:p w14:paraId="2E482AD5" w14:textId="709029FE" w:rsidR="00BC3B46" w:rsidRDefault="00BC3B46" w:rsidP="0054049E">
            <w:pPr>
              <w:keepNext/>
              <w:keepLines/>
              <w:spacing w:after="0"/>
              <w:rPr>
                <w:rFonts w:ascii="Arial" w:hAnsi="Arial"/>
                <w:sz w:val="18"/>
              </w:rPr>
            </w:pPr>
          </w:p>
        </w:tc>
        <w:tc>
          <w:tcPr>
            <w:tcW w:w="3263" w:type="dxa"/>
          </w:tcPr>
          <w:p w14:paraId="219FED4C" w14:textId="225D4E43" w:rsidR="00BC3B46" w:rsidRPr="00E5230F" w:rsidRDefault="00BC3B46" w:rsidP="0054049E">
            <w:pPr>
              <w:pStyle w:val="TAL"/>
            </w:pPr>
          </w:p>
        </w:tc>
        <w:tc>
          <w:tcPr>
            <w:tcW w:w="1976" w:type="dxa"/>
          </w:tcPr>
          <w:p w14:paraId="447EA5BE" w14:textId="75BB028A" w:rsidR="00BC3B46" w:rsidRPr="00047A4D" w:rsidRDefault="00BC3B46" w:rsidP="0054049E">
            <w:pPr>
              <w:keepNext/>
              <w:keepLines/>
              <w:spacing w:after="0"/>
              <w:rPr>
                <w:rFonts w:ascii="Arial" w:hAnsi="Arial"/>
                <w:sz w:val="18"/>
              </w:rPr>
            </w:pPr>
          </w:p>
        </w:tc>
      </w:tr>
      <w:tr w:rsidR="00BC3B46" w:rsidRPr="009709C5" w14:paraId="586733A4" w14:textId="77777777" w:rsidTr="0054049E">
        <w:tc>
          <w:tcPr>
            <w:tcW w:w="2955" w:type="dxa"/>
          </w:tcPr>
          <w:p w14:paraId="005D8747" w14:textId="77777777" w:rsidR="00BC3B46" w:rsidRPr="009709C5" w:rsidRDefault="00BC3B46" w:rsidP="0054049E">
            <w:pPr>
              <w:pStyle w:val="TAL"/>
            </w:pPr>
            <w:r w:rsidRPr="009709C5">
              <w:t>Inter_RRC_re-establishment_01</w:t>
            </w:r>
          </w:p>
        </w:tc>
        <w:tc>
          <w:tcPr>
            <w:tcW w:w="1106" w:type="dxa"/>
          </w:tcPr>
          <w:p w14:paraId="1F1B559C" w14:textId="77777777" w:rsidR="00BC3B46" w:rsidRDefault="00BC3B46" w:rsidP="0054049E">
            <w:pPr>
              <w:pStyle w:val="TAL"/>
            </w:pPr>
            <w:r w:rsidRPr="009709C5">
              <w:t>6.3.2.1.2</w:t>
            </w:r>
          </w:p>
          <w:p w14:paraId="76AFF898" w14:textId="77777777" w:rsidR="00BC3B46" w:rsidRPr="005E61FE" w:rsidRDefault="00BC3B46" w:rsidP="0054049E">
            <w:pPr>
              <w:pStyle w:val="TAL"/>
            </w:pPr>
            <w:r>
              <w:t>16.3.2.1.3</w:t>
            </w:r>
          </w:p>
          <w:p w14:paraId="57E0CCEA" w14:textId="77777777" w:rsidR="00BC3B46" w:rsidRPr="009709C5" w:rsidRDefault="00BC3B46" w:rsidP="0054049E">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62203D9" w14:textId="77777777" w:rsidR="00BC3B46" w:rsidRPr="009709C5" w:rsidRDefault="00BC3B46" w:rsidP="0054049E">
            <w:pPr>
              <w:pStyle w:val="TAL"/>
            </w:pPr>
            <w:r w:rsidRPr="009709C5">
              <w:t>“38.533 6.3.2.1.2</w:t>
            </w:r>
            <w:r w:rsidRPr="005E61FE">
              <w:t>+</w:t>
            </w:r>
            <w:r w:rsidRPr="00CC3B4D">
              <w:t>16.3.2.1.3+</w:t>
            </w:r>
            <w:r w:rsidRPr="005E61FE">
              <w:t>16.3.2.1.4</w:t>
            </w:r>
            <w:r w:rsidRPr="009709C5">
              <w:t xml:space="preserve"> TT.zip”</w:t>
            </w:r>
          </w:p>
        </w:tc>
        <w:tc>
          <w:tcPr>
            <w:tcW w:w="1976" w:type="dxa"/>
          </w:tcPr>
          <w:p w14:paraId="41FA89AD" w14:textId="77777777" w:rsidR="00BC3B46" w:rsidRPr="009709C5" w:rsidRDefault="00BC3B46" w:rsidP="0054049E">
            <w:pPr>
              <w:pStyle w:val="TAL"/>
            </w:pPr>
            <w:r w:rsidRPr="009709C5">
              <w:t>“2 Inter Frequency NR Cells,</w:t>
            </w:r>
          </w:p>
          <w:p w14:paraId="438096A0" w14:textId="77777777" w:rsidR="00BC3B46" w:rsidRPr="009709C5" w:rsidRDefault="00BC3B46" w:rsidP="0054049E">
            <w:pPr>
              <w:pStyle w:val="TAL"/>
            </w:pPr>
            <w:r w:rsidRPr="009709C5">
              <w:t>3 time periods,</w:t>
            </w:r>
          </w:p>
          <w:p w14:paraId="371F5DBB" w14:textId="77777777" w:rsidR="00BC3B46" w:rsidRPr="005E61FE" w:rsidRDefault="00BC3B46" w:rsidP="0054049E">
            <w:pPr>
              <w:pStyle w:val="TAL"/>
            </w:pPr>
            <w:r w:rsidRPr="009709C5">
              <w:t>No fading”</w:t>
            </w:r>
          </w:p>
          <w:p w14:paraId="495B8E19" w14:textId="77777777" w:rsidR="00BC3B46" w:rsidRPr="009709C5" w:rsidRDefault="00BC3B46" w:rsidP="0054049E">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BC3B46" w:rsidRPr="009709C5" w14:paraId="46427518" w14:textId="77777777" w:rsidTr="0054049E">
        <w:tc>
          <w:tcPr>
            <w:tcW w:w="2955" w:type="dxa"/>
          </w:tcPr>
          <w:p w14:paraId="0A34FD43" w14:textId="77777777" w:rsidR="00BC3B46" w:rsidRPr="009709C5" w:rsidRDefault="00BC3B46" w:rsidP="0054049E">
            <w:pPr>
              <w:pStyle w:val="TAL"/>
            </w:pPr>
            <w:r w:rsidRPr="009709C5">
              <w:t>Inter_RRC_redirection_01</w:t>
            </w:r>
          </w:p>
        </w:tc>
        <w:tc>
          <w:tcPr>
            <w:tcW w:w="1106" w:type="dxa"/>
          </w:tcPr>
          <w:p w14:paraId="2DE4AF49" w14:textId="77777777" w:rsidR="00BC3B46" w:rsidRDefault="00BC3B46" w:rsidP="0054049E">
            <w:pPr>
              <w:pStyle w:val="TAL"/>
            </w:pPr>
            <w:r w:rsidRPr="009709C5">
              <w:t>6.3.2.3.1</w:t>
            </w:r>
          </w:p>
          <w:p w14:paraId="392542FC" w14:textId="77777777" w:rsidR="00BC3B46" w:rsidRPr="00295EA7" w:rsidRDefault="00BC3B46" w:rsidP="0054049E">
            <w:pPr>
              <w:pStyle w:val="TAL"/>
              <w:rPr>
                <w:lang w:eastAsia="zh-CN"/>
              </w:rPr>
            </w:pPr>
            <w:r>
              <w:t>16.3.2.3.1</w:t>
            </w:r>
            <w:r w:rsidRPr="00295EA7">
              <w:rPr>
                <w:rFonts w:hint="eastAsia"/>
                <w:lang w:eastAsia="zh-CN"/>
              </w:rPr>
              <w:t>1</w:t>
            </w:r>
            <w:r w:rsidRPr="00295EA7">
              <w:rPr>
                <w:lang w:eastAsia="zh-CN"/>
              </w:rPr>
              <w:t>6.3.2.3.2</w:t>
            </w:r>
          </w:p>
          <w:p w14:paraId="524786DC" w14:textId="77777777" w:rsidR="00BC3B46" w:rsidRDefault="00BC3B46" w:rsidP="0054049E">
            <w:pPr>
              <w:pStyle w:val="TAL"/>
              <w:rPr>
                <w:ins w:id="13" w:author="Nokia - Siddharth Das" w:date="2024-04-09T22:51:00Z"/>
                <w:lang w:eastAsia="zh-CN"/>
              </w:rPr>
            </w:pPr>
            <w:r w:rsidRPr="00295EA7">
              <w:rPr>
                <w:rFonts w:hint="eastAsia"/>
                <w:lang w:eastAsia="zh-CN"/>
              </w:rPr>
              <w:t>1</w:t>
            </w:r>
            <w:r w:rsidRPr="00295EA7">
              <w:rPr>
                <w:lang w:eastAsia="zh-CN"/>
              </w:rPr>
              <w:t>8.2.2.1</w:t>
            </w:r>
          </w:p>
          <w:p w14:paraId="6587919D" w14:textId="2F9584E9" w:rsidR="00BC3B46" w:rsidRPr="009709C5" w:rsidRDefault="00BC3B46" w:rsidP="0054049E">
            <w:pPr>
              <w:pStyle w:val="TAL"/>
            </w:pPr>
            <w:ins w:id="14" w:author="Nokia - Siddharth Das" w:date="2024-04-09T22:51:00Z">
              <w:r>
                <w:rPr>
                  <w:lang w:eastAsia="zh-CN"/>
                </w:rPr>
                <w:t>11.2.2.3.1</w:t>
              </w:r>
            </w:ins>
          </w:p>
        </w:tc>
        <w:tc>
          <w:tcPr>
            <w:tcW w:w="3263" w:type="dxa"/>
          </w:tcPr>
          <w:p w14:paraId="1CEA2C99" w14:textId="77777777" w:rsidR="00BC3B46" w:rsidRPr="009709C5" w:rsidRDefault="00BC3B46" w:rsidP="0054049E">
            <w:pPr>
              <w:pStyle w:val="TAL"/>
            </w:pPr>
            <w:r w:rsidRPr="009709C5">
              <w:t>“38.533 6.3.2.3.1</w:t>
            </w:r>
            <w:r w:rsidRPr="00295EA7">
              <w:t>+</w:t>
            </w:r>
            <w:r w:rsidRPr="00CC3B4D">
              <w:t>16.3.2.3.1+</w:t>
            </w:r>
            <w:r w:rsidRPr="00295EA7">
              <w:t>16.3.2.3.2+18.2.2.1</w:t>
            </w:r>
            <w:r w:rsidRPr="009709C5">
              <w:t xml:space="preserve"> TT.zip”</w:t>
            </w:r>
          </w:p>
        </w:tc>
        <w:tc>
          <w:tcPr>
            <w:tcW w:w="1976" w:type="dxa"/>
          </w:tcPr>
          <w:p w14:paraId="5EBDA706" w14:textId="77777777" w:rsidR="00BC3B46" w:rsidRPr="009709C5" w:rsidRDefault="00BC3B46" w:rsidP="0054049E">
            <w:pPr>
              <w:pStyle w:val="TAL"/>
            </w:pPr>
            <w:r w:rsidRPr="009709C5">
              <w:t>“2 Inter Frequency NR Cells,</w:t>
            </w:r>
          </w:p>
          <w:p w14:paraId="2CBD68EC" w14:textId="77777777" w:rsidR="00BC3B46" w:rsidRPr="009709C5" w:rsidRDefault="00BC3B46" w:rsidP="0054049E">
            <w:pPr>
              <w:pStyle w:val="TAL"/>
            </w:pPr>
            <w:r w:rsidRPr="009709C5">
              <w:t>2 time periods,</w:t>
            </w:r>
          </w:p>
          <w:p w14:paraId="796EF41B" w14:textId="77777777" w:rsidR="00BC3B46" w:rsidRPr="00295EA7" w:rsidRDefault="00BC3B46" w:rsidP="0054049E">
            <w:pPr>
              <w:pStyle w:val="TAL"/>
            </w:pPr>
            <w:r w:rsidRPr="009709C5">
              <w:t>No fading”</w:t>
            </w:r>
          </w:p>
          <w:p w14:paraId="3097AFDD" w14:textId="77777777" w:rsidR="00BC3B46" w:rsidRPr="009709C5" w:rsidRDefault="00BC3B46" w:rsidP="0054049E">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BC3B46" w:rsidRPr="009709C5" w14:paraId="5CE2517F" w14:textId="77777777" w:rsidTr="0054049E">
        <w:tc>
          <w:tcPr>
            <w:tcW w:w="2955" w:type="dxa"/>
          </w:tcPr>
          <w:p w14:paraId="7E930251" w14:textId="77777777" w:rsidR="00BC3B46" w:rsidRPr="009709C5" w:rsidRDefault="00BC3B46" w:rsidP="0054049E">
            <w:pPr>
              <w:pStyle w:val="TAL"/>
            </w:pPr>
            <w:r w:rsidRPr="009709C5">
              <w:t>InterRAT_RRC_redirection_01</w:t>
            </w:r>
          </w:p>
        </w:tc>
        <w:tc>
          <w:tcPr>
            <w:tcW w:w="1106" w:type="dxa"/>
          </w:tcPr>
          <w:p w14:paraId="68CCCD24" w14:textId="77777777" w:rsidR="00BC3B46" w:rsidRDefault="00BC3B46" w:rsidP="0054049E">
            <w:pPr>
              <w:pStyle w:val="TAL"/>
            </w:pPr>
            <w:r w:rsidRPr="009709C5">
              <w:t>6.3.2.3.2</w:t>
            </w:r>
          </w:p>
          <w:p w14:paraId="13E6D7B1" w14:textId="77777777" w:rsidR="00BC3B46" w:rsidRPr="001905FD" w:rsidRDefault="00BC3B46" w:rsidP="0054049E">
            <w:pPr>
              <w:pStyle w:val="TAL"/>
            </w:pPr>
            <w:r>
              <w:t>16.3.2.3.3</w:t>
            </w:r>
          </w:p>
          <w:p w14:paraId="19ED4D36" w14:textId="77777777" w:rsidR="00BC3B46" w:rsidRPr="009709C5" w:rsidRDefault="00BC3B46" w:rsidP="0054049E">
            <w:pPr>
              <w:pStyle w:val="TAL"/>
            </w:pPr>
            <w:r w:rsidRPr="001905FD">
              <w:rPr>
                <w:rFonts w:hint="eastAsia"/>
                <w:lang w:eastAsia="zh-CN"/>
              </w:rPr>
              <w:t>1</w:t>
            </w:r>
            <w:r w:rsidRPr="001905FD">
              <w:rPr>
                <w:lang w:eastAsia="zh-CN"/>
              </w:rPr>
              <w:t>6.3.2.3.4</w:t>
            </w:r>
          </w:p>
        </w:tc>
        <w:tc>
          <w:tcPr>
            <w:tcW w:w="3263" w:type="dxa"/>
          </w:tcPr>
          <w:p w14:paraId="3FB7D507" w14:textId="77777777" w:rsidR="00BC3B46" w:rsidRPr="009709C5" w:rsidRDefault="00BC3B46" w:rsidP="0054049E">
            <w:pPr>
              <w:pStyle w:val="TAL"/>
            </w:pPr>
            <w:r w:rsidRPr="009709C5">
              <w:t>“38.533 6.3.2.3.2</w:t>
            </w:r>
            <w:r w:rsidRPr="00F46C76">
              <w:t>+16.3.2.3.3</w:t>
            </w:r>
            <w:r w:rsidRPr="001905FD">
              <w:t>+16.3.2.3.4</w:t>
            </w:r>
            <w:r w:rsidRPr="009709C5">
              <w:t xml:space="preserve"> TT.zip”</w:t>
            </w:r>
          </w:p>
        </w:tc>
        <w:tc>
          <w:tcPr>
            <w:tcW w:w="1976" w:type="dxa"/>
          </w:tcPr>
          <w:p w14:paraId="0A74412B" w14:textId="77777777" w:rsidR="00BC3B46" w:rsidRPr="009709C5" w:rsidRDefault="00BC3B46" w:rsidP="0054049E">
            <w:pPr>
              <w:pStyle w:val="TAL"/>
            </w:pPr>
            <w:r w:rsidRPr="009709C5">
              <w:t>“1 E-UTRAN Cell,</w:t>
            </w:r>
          </w:p>
          <w:p w14:paraId="28F4B702" w14:textId="77777777" w:rsidR="00BC3B46" w:rsidRPr="009709C5" w:rsidRDefault="00BC3B46" w:rsidP="0054049E">
            <w:pPr>
              <w:pStyle w:val="TAL"/>
            </w:pPr>
            <w:r w:rsidRPr="009709C5">
              <w:t>1 NR Cells,</w:t>
            </w:r>
          </w:p>
          <w:p w14:paraId="4F1D9DE5" w14:textId="77777777" w:rsidR="00BC3B46" w:rsidRPr="009709C5" w:rsidRDefault="00BC3B46" w:rsidP="0054049E">
            <w:pPr>
              <w:pStyle w:val="TAL"/>
            </w:pPr>
            <w:r w:rsidRPr="009709C5">
              <w:t>2 time periods,</w:t>
            </w:r>
          </w:p>
          <w:p w14:paraId="3E3F2FAF" w14:textId="77777777" w:rsidR="00BC3B46" w:rsidRDefault="00BC3B46" w:rsidP="0054049E">
            <w:pPr>
              <w:pStyle w:val="TAL"/>
            </w:pPr>
            <w:r w:rsidRPr="009709C5">
              <w:t>No fading”</w:t>
            </w:r>
          </w:p>
          <w:p w14:paraId="19153015" w14:textId="77777777" w:rsidR="00BC3B46" w:rsidRPr="009709C5" w:rsidRDefault="00BC3B46" w:rsidP="0054049E">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BC3B46" w:rsidRPr="009709C5" w14:paraId="04DE6048" w14:textId="77777777" w:rsidTr="0054049E">
        <w:tc>
          <w:tcPr>
            <w:tcW w:w="2955" w:type="dxa"/>
            <w:tcBorders>
              <w:top w:val="single" w:sz="4" w:space="0" w:color="auto"/>
              <w:left w:val="single" w:sz="4" w:space="0" w:color="auto"/>
              <w:bottom w:val="single" w:sz="4" w:space="0" w:color="auto"/>
              <w:right w:val="single" w:sz="4" w:space="0" w:color="auto"/>
            </w:tcBorders>
          </w:tcPr>
          <w:p w14:paraId="715D53FE" w14:textId="2D4DBC0D" w:rsidR="00BC3B46" w:rsidRPr="009709C5" w:rsidRDefault="00233CC7" w:rsidP="0054049E">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6A660BF7" w14:textId="684E6B4A" w:rsidR="00BC3B46" w:rsidRPr="009709C5" w:rsidRDefault="00BC3B46" w:rsidP="0054049E">
            <w:pPr>
              <w:pStyle w:val="TAL"/>
            </w:pPr>
          </w:p>
        </w:tc>
        <w:tc>
          <w:tcPr>
            <w:tcW w:w="3263" w:type="dxa"/>
            <w:tcBorders>
              <w:top w:val="single" w:sz="4" w:space="0" w:color="auto"/>
              <w:left w:val="single" w:sz="4" w:space="0" w:color="auto"/>
              <w:bottom w:val="single" w:sz="4" w:space="0" w:color="auto"/>
              <w:right w:val="single" w:sz="4" w:space="0" w:color="auto"/>
            </w:tcBorders>
          </w:tcPr>
          <w:p w14:paraId="67E5F658" w14:textId="140D965F" w:rsidR="00BC3B46" w:rsidRPr="009709C5" w:rsidRDefault="00BC3B46" w:rsidP="0054049E">
            <w:pPr>
              <w:pStyle w:val="TAL"/>
            </w:pPr>
          </w:p>
        </w:tc>
        <w:tc>
          <w:tcPr>
            <w:tcW w:w="1976" w:type="dxa"/>
            <w:tcBorders>
              <w:top w:val="single" w:sz="4" w:space="0" w:color="auto"/>
              <w:left w:val="single" w:sz="4" w:space="0" w:color="auto"/>
              <w:bottom w:val="single" w:sz="4" w:space="0" w:color="auto"/>
              <w:right w:val="single" w:sz="4" w:space="0" w:color="auto"/>
            </w:tcBorders>
          </w:tcPr>
          <w:p w14:paraId="36B2CFE5" w14:textId="6F11AC58" w:rsidR="00BC3B46" w:rsidRPr="009709C5" w:rsidRDefault="00BC3B46" w:rsidP="0054049E">
            <w:pPr>
              <w:pStyle w:val="TAL"/>
            </w:pPr>
          </w:p>
        </w:tc>
      </w:tr>
    </w:tbl>
    <w:p w14:paraId="638271E7" w14:textId="77777777" w:rsidR="002207E9" w:rsidRDefault="002207E9" w:rsidP="002207E9">
      <w:pPr>
        <w:pStyle w:val="EditorsNote"/>
        <w:jc w:val="center"/>
        <w:rPr>
          <w:b/>
          <w:bCs/>
          <w:sz w:val="24"/>
          <w:szCs w:val="24"/>
          <w:highlight w:val="yellow"/>
        </w:rPr>
      </w:pPr>
    </w:p>
    <w:p w14:paraId="20E92CE0" w14:textId="245171AB" w:rsidR="00DE176C"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4933E6BF" w14:textId="57F04867" w:rsidR="002207E9" w:rsidRPr="002207E9"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change</w:t>
      </w:r>
      <w:r>
        <w:rPr>
          <w:b/>
          <w:bCs/>
          <w:sz w:val="24"/>
          <w:szCs w:val="24"/>
          <w:highlight w:val="yellow"/>
          <w:lang w:eastAsia="en-GB"/>
        </w:rPr>
        <w:t xml:space="preserve"> </w:t>
      </w:r>
      <w:r w:rsidR="00233CC7">
        <w:rPr>
          <w:b/>
          <w:bCs/>
          <w:sz w:val="24"/>
          <w:szCs w:val="24"/>
          <w:highlight w:val="yellow"/>
          <w:lang w:eastAsia="en-GB"/>
        </w:rPr>
        <w:t>2</w:t>
      </w:r>
      <w:r w:rsidRPr="001D6D15">
        <w:rPr>
          <w:b/>
          <w:bCs/>
          <w:sz w:val="24"/>
          <w:szCs w:val="24"/>
          <w:highlight w:val="yellow"/>
          <w:lang w:eastAsia="en-GB"/>
        </w:rPr>
        <w:t xml:space="preserve"> </w:t>
      </w:r>
      <w:r w:rsidRPr="001D6D15">
        <w:rPr>
          <w:b/>
          <w:bCs/>
          <w:sz w:val="24"/>
          <w:szCs w:val="24"/>
          <w:highlight w:val="yellow"/>
        </w:rPr>
        <w:t>--------</w:t>
      </w:r>
    </w:p>
    <w:p w14:paraId="28D6C46E" w14:textId="77777777" w:rsidR="002207E9" w:rsidRPr="008B47F6" w:rsidRDefault="002207E9" w:rsidP="002207E9">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207E9" w:rsidRPr="008B47F6" w14:paraId="441FB682" w14:textId="77777777" w:rsidTr="0054049E">
        <w:tc>
          <w:tcPr>
            <w:tcW w:w="1353" w:type="pct"/>
            <w:tcBorders>
              <w:top w:val="single" w:sz="4" w:space="0" w:color="auto"/>
              <w:left w:val="single" w:sz="4" w:space="0" w:color="auto"/>
              <w:bottom w:val="single" w:sz="4" w:space="0" w:color="auto"/>
              <w:right w:val="single" w:sz="4" w:space="0" w:color="auto"/>
            </w:tcBorders>
            <w:hideMark/>
          </w:tcPr>
          <w:p w14:paraId="523A7186" w14:textId="77777777" w:rsidR="002207E9" w:rsidRPr="008B47F6" w:rsidRDefault="002207E9" w:rsidP="0054049E">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2721F90C" w14:textId="77777777" w:rsidR="002207E9" w:rsidRPr="008B47F6" w:rsidRDefault="002207E9" w:rsidP="0054049E">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5D5C1341" w14:textId="77777777" w:rsidR="002207E9" w:rsidRPr="008B47F6" w:rsidRDefault="002207E9" w:rsidP="0054049E">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305B92E9" w14:textId="77777777" w:rsidR="002207E9" w:rsidRPr="008B47F6" w:rsidRDefault="002207E9" w:rsidP="0054049E">
            <w:pPr>
              <w:pStyle w:val="TAH"/>
            </w:pPr>
            <w:r w:rsidRPr="008B47F6">
              <w:t>Comments</w:t>
            </w:r>
          </w:p>
        </w:tc>
      </w:tr>
      <w:tr w:rsidR="002207E9" w:rsidRPr="008B47F6" w14:paraId="672EC114" w14:textId="77777777" w:rsidTr="0054049E">
        <w:tc>
          <w:tcPr>
            <w:tcW w:w="1353" w:type="pct"/>
            <w:tcBorders>
              <w:top w:val="single" w:sz="4" w:space="0" w:color="auto"/>
              <w:left w:val="single" w:sz="4" w:space="0" w:color="auto"/>
              <w:bottom w:val="single" w:sz="4" w:space="0" w:color="auto"/>
              <w:right w:val="single" w:sz="4" w:space="0" w:color="auto"/>
            </w:tcBorders>
          </w:tcPr>
          <w:p w14:paraId="0FA9661B" w14:textId="77777777" w:rsidR="002207E9" w:rsidRDefault="002207E9" w:rsidP="0054049E">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70BEDB38" w14:textId="77777777" w:rsidR="002207E9" w:rsidRDefault="002207E9" w:rsidP="0054049E">
            <w:pPr>
              <w:pStyle w:val="TAL"/>
            </w:pPr>
            <w:r w:rsidRPr="001629DB">
              <w:t>10.3.1.2</w:t>
            </w:r>
          </w:p>
          <w:p w14:paraId="64ECE323" w14:textId="77777777" w:rsidR="002207E9" w:rsidRDefault="002207E9" w:rsidP="0054049E">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6ED28FDA" w14:textId="77777777" w:rsidR="002207E9" w:rsidRDefault="002207E9" w:rsidP="0054049E">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1EE58BBE" w14:textId="77777777" w:rsidR="002207E9" w:rsidRDefault="002207E9" w:rsidP="0054049E">
            <w:pPr>
              <w:pStyle w:val="TAL"/>
            </w:pPr>
            <w:r w:rsidRPr="009709C5">
              <w:t>“1 NR Cell</w:t>
            </w:r>
            <w:r>
              <w:t xml:space="preserve"> under CCA</w:t>
            </w:r>
            <w:r w:rsidRPr="009709C5">
              <w:t xml:space="preserve"> (1 E-UTRA Cell for NSA case), 1 sub-test, Fading, 3 Time Periods</w:t>
            </w:r>
            <w:r>
              <w:t>,</w:t>
            </w:r>
            <w:r w:rsidRPr="009709C5">
              <w:t>”</w:t>
            </w:r>
          </w:p>
        </w:tc>
      </w:tr>
      <w:tr w:rsidR="002207E9" w:rsidRPr="008B47F6" w14:paraId="3B91F43B" w14:textId="77777777" w:rsidTr="0054049E">
        <w:tc>
          <w:tcPr>
            <w:tcW w:w="1353" w:type="pct"/>
            <w:tcBorders>
              <w:top w:val="single" w:sz="4" w:space="0" w:color="auto"/>
              <w:left w:val="single" w:sz="4" w:space="0" w:color="auto"/>
              <w:bottom w:val="single" w:sz="4" w:space="0" w:color="auto"/>
              <w:right w:val="single" w:sz="4" w:space="0" w:color="auto"/>
            </w:tcBorders>
          </w:tcPr>
          <w:p w14:paraId="07B1F9EE" w14:textId="77777777" w:rsidR="002207E9" w:rsidRDefault="002207E9" w:rsidP="0054049E">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51CDD4E2" w14:textId="77777777" w:rsidR="002207E9" w:rsidRDefault="002207E9" w:rsidP="0054049E">
            <w:pPr>
              <w:pStyle w:val="TAL"/>
            </w:pPr>
            <w:r w:rsidRPr="001629DB">
              <w:t>10.3.1.</w:t>
            </w:r>
            <w:r>
              <w:t>3</w:t>
            </w:r>
          </w:p>
          <w:p w14:paraId="606CCF7F" w14:textId="77777777" w:rsidR="002207E9" w:rsidRDefault="002207E9" w:rsidP="0054049E">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49611C78" w14:textId="77777777" w:rsidR="002207E9" w:rsidRDefault="002207E9" w:rsidP="0054049E">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2D8DFF90" w14:textId="77777777" w:rsidR="002207E9" w:rsidRDefault="002207E9" w:rsidP="0054049E">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2207E9" w:rsidRPr="008B47F6" w14:paraId="36228D49" w14:textId="77777777" w:rsidTr="0054049E">
        <w:tc>
          <w:tcPr>
            <w:tcW w:w="1353" w:type="pct"/>
            <w:tcBorders>
              <w:top w:val="single" w:sz="4" w:space="0" w:color="auto"/>
              <w:left w:val="single" w:sz="4" w:space="0" w:color="auto"/>
              <w:bottom w:val="single" w:sz="4" w:space="0" w:color="auto"/>
              <w:right w:val="single" w:sz="4" w:space="0" w:color="auto"/>
            </w:tcBorders>
          </w:tcPr>
          <w:p w14:paraId="695348C2" w14:textId="77777777" w:rsidR="002207E9" w:rsidRDefault="002207E9" w:rsidP="0054049E">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3B1B25B3" w14:textId="77777777" w:rsidR="002207E9" w:rsidRDefault="002207E9" w:rsidP="0054049E">
            <w:pPr>
              <w:pStyle w:val="TAL"/>
            </w:pPr>
            <w:r>
              <w:t>10.3.4.1</w:t>
            </w:r>
          </w:p>
          <w:p w14:paraId="1B821B19" w14:textId="77777777" w:rsidR="002207E9" w:rsidRPr="009709C5" w:rsidRDefault="002207E9" w:rsidP="0054049E">
            <w:pPr>
              <w:pStyle w:val="TAL"/>
            </w:pPr>
            <w:r w:rsidRPr="00597F5F">
              <w:t>10.3.4.2</w:t>
            </w:r>
          </w:p>
          <w:p w14:paraId="6956441A" w14:textId="77777777" w:rsidR="002207E9" w:rsidRPr="009709C5" w:rsidRDefault="002207E9" w:rsidP="0054049E">
            <w:pPr>
              <w:pStyle w:val="TAL"/>
            </w:pPr>
            <w:r>
              <w:t>11.4.4.1</w:t>
            </w:r>
          </w:p>
          <w:p w14:paraId="2D7F983A" w14:textId="77777777" w:rsidR="002207E9" w:rsidRDefault="002207E9" w:rsidP="0054049E">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12FFA970" w14:textId="77777777" w:rsidR="002207E9" w:rsidRDefault="002207E9" w:rsidP="0054049E">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7513E249" w14:textId="77777777" w:rsidR="002207E9" w:rsidRPr="009709C5" w:rsidRDefault="002207E9" w:rsidP="0054049E">
            <w:pPr>
              <w:pStyle w:val="TAL"/>
            </w:pPr>
            <w:r w:rsidRPr="009709C5">
              <w:t xml:space="preserve">“1 NR Cell </w:t>
            </w:r>
            <w:r>
              <w:t>under CCA</w:t>
            </w:r>
            <w:r w:rsidRPr="009709C5">
              <w:t xml:space="preserve"> (1 E-UTRA Cell for NSA case), 1 sub-test</w:t>
            </w:r>
            <w:r>
              <w:t xml:space="preserve">, </w:t>
            </w:r>
            <w:r w:rsidRPr="009709C5">
              <w:t>5 time periods,</w:t>
            </w:r>
          </w:p>
          <w:p w14:paraId="16DCF7FE" w14:textId="77777777" w:rsidR="002207E9" w:rsidRDefault="002207E9" w:rsidP="0054049E">
            <w:pPr>
              <w:pStyle w:val="TAL"/>
            </w:pPr>
            <w:r w:rsidRPr="009709C5">
              <w:t>Fading”</w:t>
            </w:r>
          </w:p>
        </w:tc>
      </w:tr>
      <w:tr w:rsidR="002207E9" w:rsidRPr="008B47F6" w14:paraId="1BA706F6" w14:textId="77777777" w:rsidTr="0054049E">
        <w:tc>
          <w:tcPr>
            <w:tcW w:w="1353" w:type="pct"/>
            <w:tcBorders>
              <w:top w:val="single" w:sz="4" w:space="0" w:color="auto"/>
              <w:left w:val="single" w:sz="4" w:space="0" w:color="auto"/>
              <w:bottom w:val="single" w:sz="4" w:space="0" w:color="auto"/>
              <w:right w:val="single" w:sz="4" w:space="0" w:color="auto"/>
            </w:tcBorders>
          </w:tcPr>
          <w:p w14:paraId="66930455" w14:textId="77777777" w:rsidR="002207E9" w:rsidRDefault="002207E9" w:rsidP="0054049E">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311A106A" w14:textId="77777777" w:rsidR="002207E9" w:rsidRDefault="002207E9" w:rsidP="0054049E">
            <w:pPr>
              <w:pStyle w:val="TAL"/>
            </w:pPr>
            <w:r>
              <w:t>10.3.5.1</w:t>
            </w:r>
          </w:p>
          <w:p w14:paraId="4FF47CB0" w14:textId="77777777" w:rsidR="002207E9" w:rsidRDefault="002207E9" w:rsidP="0054049E">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71603F08" w14:textId="77777777" w:rsidR="002207E9" w:rsidRDefault="002207E9" w:rsidP="0054049E">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145F009B" w14:textId="77777777" w:rsidR="002207E9" w:rsidRDefault="002207E9" w:rsidP="0054049E">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2207E9" w:rsidRPr="008B47F6" w14:paraId="26C3E7B7" w14:textId="77777777" w:rsidTr="0054049E">
        <w:tc>
          <w:tcPr>
            <w:tcW w:w="1353" w:type="pct"/>
            <w:tcBorders>
              <w:top w:val="single" w:sz="4" w:space="0" w:color="auto"/>
              <w:left w:val="single" w:sz="4" w:space="0" w:color="auto"/>
              <w:bottom w:val="single" w:sz="4" w:space="0" w:color="auto"/>
              <w:right w:val="single" w:sz="4" w:space="0" w:color="auto"/>
            </w:tcBorders>
          </w:tcPr>
          <w:p w14:paraId="71C2DE3C" w14:textId="77777777" w:rsidR="002207E9" w:rsidRPr="008B47F6" w:rsidRDefault="002207E9" w:rsidP="0054049E">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5BD49FF4" w14:textId="77777777" w:rsidR="002207E9" w:rsidRDefault="002207E9" w:rsidP="0054049E">
            <w:pPr>
              <w:pStyle w:val="TAL"/>
            </w:pPr>
            <w:r>
              <w:t>10.3.5.2.1</w:t>
            </w:r>
          </w:p>
          <w:p w14:paraId="07092CBC" w14:textId="77777777" w:rsidR="002207E9" w:rsidRDefault="002207E9" w:rsidP="0054049E">
            <w:pPr>
              <w:pStyle w:val="TAL"/>
            </w:pPr>
            <w:r>
              <w:t>10.3.5.2.2</w:t>
            </w:r>
          </w:p>
          <w:p w14:paraId="0605DAA7" w14:textId="77777777" w:rsidR="002207E9" w:rsidRDefault="002207E9" w:rsidP="0054049E">
            <w:pPr>
              <w:pStyle w:val="TAL"/>
            </w:pPr>
            <w:r>
              <w:t>11.4.5.2.1</w:t>
            </w:r>
          </w:p>
          <w:p w14:paraId="29A1EE8B" w14:textId="77777777" w:rsidR="002207E9" w:rsidRPr="008B47F6" w:rsidRDefault="002207E9" w:rsidP="0054049E">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444914FA" w14:textId="77777777" w:rsidR="002207E9" w:rsidRPr="008B47F6" w:rsidRDefault="002207E9" w:rsidP="0054049E">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42B6836D" w14:textId="77777777" w:rsidR="002207E9" w:rsidRPr="00241532" w:rsidRDefault="002207E9" w:rsidP="0054049E">
            <w:pPr>
              <w:pStyle w:val="TAL"/>
            </w:pPr>
            <w:r>
              <w:t>"</w:t>
            </w:r>
            <w:r w:rsidRPr="00241532">
              <w:t>1 E-UTRAN Cell,</w:t>
            </w:r>
          </w:p>
          <w:p w14:paraId="6EDCC6CF" w14:textId="77777777" w:rsidR="002207E9" w:rsidRPr="008B47F6" w:rsidRDefault="002207E9" w:rsidP="0054049E">
            <w:pPr>
              <w:pStyle w:val="TAL"/>
            </w:pPr>
            <w:r w:rsidRPr="00241532">
              <w:t xml:space="preserve">1 NR </w:t>
            </w:r>
            <w:r>
              <w:t>PC</w:t>
            </w:r>
            <w:r w:rsidRPr="00241532">
              <w:t>ell</w:t>
            </w:r>
            <w:r>
              <w:t xml:space="preserve">, (1 NR SCell), 3 time periods, </w:t>
            </w:r>
            <w:r w:rsidRPr="008B47F6">
              <w:t>no fading</w:t>
            </w:r>
            <w:r>
              <w:t>”</w:t>
            </w:r>
          </w:p>
        </w:tc>
      </w:tr>
      <w:tr w:rsidR="002207E9" w:rsidRPr="008B47F6" w14:paraId="7AFDA81D" w14:textId="77777777" w:rsidTr="0054049E">
        <w:tc>
          <w:tcPr>
            <w:tcW w:w="1353" w:type="pct"/>
            <w:tcBorders>
              <w:top w:val="single" w:sz="4" w:space="0" w:color="auto"/>
              <w:left w:val="single" w:sz="4" w:space="0" w:color="auto"/>
              <w:bottom w:val="single" w:sz="4" w:space="0" w:color="auto"/>
              <w:right w:val="single" w:sz="4" w:space="0" w:color="auto"/>
            </w:tcBorders>
          </w:tcPr>
          <w:p w14:paraId="449D1C57" w14:textId="77777777" w:rsidR="002207E9" w:rsidRPr="008B47F6" w:rsidRDefault="002207E9" w:rsidP="0054049E">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5A550CAC" w14:textId="77777777" w:rsidR="002207E9" w:rsidRDefault="002207E9" w:rsidP="0054049E">
            <w:pPr>
              <w:pStyle w:val="TAL"/>
            </w:pPr>
            <w:r>
              <w:t>10.3.5.3.1</w:t>
            </w:r>
          </w:p>
          <w:p w14:paraId="0BD3FEE0" w14:textId="77777777" w:rsidR="002207E9" w:rsidRPr="008B47F6" w:rsidRDefault="002207E9" w:rsidP="0054049E">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5EE5896D" w14:textId="77777777" w:rsidR="002207E9" w:rsidRPr="008B47F6" w:rsidRDefault="002207E9" w:rsidP="0054049E">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26D60154" w14:textId="77777777" w:rsidR="002207E9" w:rsidRPr="008B47F6" w:rsidRDefault="002207E9" w:rsidP="0054049E">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r w:rsidR="00233CC7" w:rsidRPr="008B47F6" w14:paraId="46537A45" w14:textId="77777777" w:rsidTr="0054049E">
        <w:trPr>
          <w:ins w:id="15" w:author="Nokia - Siddharth Das" w:date="2024-04-09T22:57:00Z"/>
        </w:trPr>
        <w:tc>
          <w:tcPr>
            <w:tcW w:w="1353" w:type="pct"/>
            <w:tcBorders>
              <w:top w:val="single" w:sz="4" w:space="0" w:color="auto"/>
              <w:left w:val="single" w:sz="4" w:space="0" w:color="auto"/>
              <w:bottom w:val="single" w:sz="4" w:space="0" w:color="auto"/>
              <w:right w:val="single" w:sz="4" w:space="0" w:color="auto"/>
            </w:tcBorders>
          </w:tcPr>
          <w:p w14:paraId="00B5D70F" w14:textId="6E7225CD" w:rsidR="00233CC7" w:rsidRDefault="00233CC7" w:rsidP="0054049E">
            <w:pPr>
              <w:pStyle w:val="TAL"/>
              <w:rPr>
                <w:ins w:id="16" w:author="Nokia - Siddharth Das" w:date="2024-04-09T22:57:00Z"/>
              </w:rPr>
            </w:pPr>
            <w:ins w:id="17" w:author="Nokia - Siddharth Das" w:date="2024-04-09T22:57:00Z">
              <w:r>
                <w:t>NR-U_</w:t>
              </w:r>
            </w:ins>
            <w:ins w:id="18" w:author="Nokia - Siddharth Das" w:date="2024-04-09T22:58:00Z">
              <w:r>
                <w:t>RRC_Redirection_01</w:t>
              </w:r>
            </w:ins>
          </w:p>
        </w:tc>
        <w:tc>
          <w:tcPr>
            <w:tcW w:w="561" w:type="pct"/>
            <w:tcBorders>
              <w:top w:val="single" w:sz="4" w:space="0" w:color="auto"/>
              <w:left w:val="single" w:sz="4" w:space="0" w:color="auto"/>
              <w:bottom w:val="single" w:sz="4" w:space="0" w:color="auto"/>
              <w:right w:val="single" w:sz="4" w:space="0" w:color="auto"/>
            </w:tcBorders>
          </w:tcPr>
          <w:p w14:paraId="5B0803E2" w14:textId="57FDE98D" w:rsidR="00233CC7" w:rsidRDefault="00233CC7" w:rsidP="0054049E">
            <w:pPr>
              <w:pStyle w:val="TAL"/>
              <w:rPr>
                <w:ins w:id="19" w:author="Nokia - Siddharth Das" w:date="2024-04-09T22:57:00Z"/>
              </w:rPr>
            </w:pPr>
            <w:ins w:id="20" w:author="Nokia - Siddharth Das" w:date="2024-04-09T22:58:00Z">
              <w:r>
                <w:t>11.2.2.3.2</w:t>
              </w:r>
            </w:ins>
          </w:p>
        </w:tc>
        <w:tc>
          <w:tcPr>
            <w:tcW w:w="1822" w:type="pct"/>
            <w:tcBorders>
              <w:top w:val="single" w:sz="4" w:space="0" w:color="auto"/>
              <w:left w:val="single" w:sz="4" w:space="0" w:color="auto"/>
              <w:bottom w:val="single" w:sz="4" w:space="0" w:color="auto"/>
              <w:right w:val="single" w:sz="4" w:space="0" w:color="auto"/>
            </w:tcBorders>
          </w:tcPr>
          <w:p w14:paraId="5D89E019" w14:textId="11248508" w:rsidR="00233CC7" w:rsidRDefault="00233CC7" w:rsidP="0054049E">
            <w:pPr>
              <w:pStyle w:val="TAL"/>
              <w:rPr>
                <w:ins w:id="21" w:author="Nokia - Siddharth Das" w:date="2024-04-09T22:57:00Z"/>
              </w:rPr>
            </w:pPr>
            <w:ins w:id="22" w:author="Nokia - Siddharth Das" w:date="2024-04-09T22:58:00Z">
              <w:r>
                <w:t>"</w:t>
              </w:r>
              <w:r w:rsidRPr="00AF6EF7">
                <w:rPr>
                  <w:lang w:eastAsia="zh-CN"/>
                </w:rPr>
                <w:t>38.533 11.</w:t>
              </w:r>
              <w:r>
                <w:rPr>
                  <w:lang w:eastAsia="zh-CN"/>
                </w:rPr>
                <w:t>2.2</w:t>
              </w:r>
              <w:r w:rsidRPr="00AF6EF7">
                <w:rPr>
                  <w:lang w:eastAsia="zh-CN"/>
                </w:rPr>
                <w:t>.</w:t>
              </w:r>
              <w:r>
                <w:rPr>
                  <w:lang w:eastAsia="zh-CN"/>
                </w:rPr>
                <w:t>3</w:t>
              </w:r>
              <w:r w:rsidRPr="00AF6EF7">
                <w:rPr>
                  <w:lang w:eastAsia="zh-CN"/>
                </w:rPr>
                <w:t>.</w:t>
              </w:r>
              <w:r>
                <w:rPr>
                  <w:lang w:eastAsia="zh-CN"/>
                </w:rPr>
                <w:t>2</w:t>
              </w:r>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
          <w:p w14:paraId="0D671313" w14:textId="56B4440A" w:rsidR="00233CC7" w:rsidRDefault="00233CC7" w:rsidP="0054049E">
            <w:pPr>
              <w:pStyle w:val="TAL"/>
              <w:rPr>
                <w:ins w:id="23" w:author="Nokia - Siddharth Das" w:date="2024-04-09T22:57:00Z"/>
              </w:rPr>
            </w:pPr>
            <w:ins w:id="24" w:author="Nokia - Siddharth Das" w:date="2024-04-09T23:00:00Z">
              <w:r>
                <w:t>"2</w:t>
              </w:r>
              <w:r w:rsidRPr="00241532">
                <w:t xml:space="preserve"> NR </w:t>
              </w:r>
              <w:r>
                <w:t>C</w:t>
              </w:r>
              <w:r w:rsidRPr="00241532">
                <w:t>ell</w:t>
              </w:r>
              <w:r>
                <w:t xml:space="preserve">s, 2 time periods, </w:t>
              </w:r>
              <w:r w:rsidRPr="008B47F6">
                <w:t>no fading</w:t>
              </w:r>
              <w:r>
                <w:t>”</w:t>
              </w:r>
            </w:ins>
          </w:p>
        </w:tc>
      </w:tr>
    </w:tbl>
    <w:p w14:paraId="7A1593DF" w14:textId="77777777" w:rsidR="002207E9" w:rsidRDefault="002207E9" w:rsidP="00776B8B">
      <w:pPr>
        <w:pStyle w:val="EditorsNote"/>
        <w:jc w:val="center"/>
        <w:rPr>
          <w:b/>
          <w:bCs/>
          <w:sz w:val="24"/>
          <w:szCs w:val="24"/>
          <w:highlight w:val="yellow"/>
          <w:lang w:eastAsia="en-GB"/>
        </w:rPr>
      </w:pPr>
    </w:p>
    <w:p w14:paraId="02683A32" w14:textId="26AE1D65"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233CC7">
        <w:rPr>
          <w:b/>
          <w:bCs/>
          <w:sz w:val="24"/>
          <w:szCs w:val="24"/>
          <w:highlight w:val="yellow"/>
          <w:lang w:eastAsia="en-GB"/>
        </w:rPr>
        <w:t xml:space="preserve"> 2</w:t>
      </w:r>
      <w:r w:rsidRPr="001D6D15">
        <w:rPr>
          <w:b/>
          <w:bCs/>
          <w:sz w:val="24"/>
          <w:szCs w:val="24"/>
          <w:highlight w:val="yellow"/>
          <w:lang w:eastAsia="en-GB"/>
        </w:rPr>
        <w:t xml:space="preserve"> </w:t>
      </w:r>
      <w:r w:rsidRPr="001D6D15">
        <w:rPr>
          <w:b/>
          <w:bCs/>
          <w:sz w:val="24"/>
          <w:szCs w:val="24"/>
          <w:highlight w:val="yellow"/>
        </w:rPr>
        <w:t>--------</w:t>
      </w:r>
    </w:p>
    <w:sectPr w:rsidR="00B24F58" w:rsidRPr="00233CC7" w:rsidSect="003411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A45F8" w14:textId="77777777" w:rsidR="0034116B" w:rsidRDefault="0034116B">
      <w:r>
        <w:separator/>
      </w:r>
    </w:p>
  </w:endnote>
  <w:endnote w:type="continuationSeparator" w:id="0">
    <w:p w14:paraId="506F375D" w14:textId="77777777" w:rsidR="0034116B" w:rsidRDefault="0034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91E18" w14:textId="77777777" w:rsidR="0034116B" w:rsidRDefault="0034116B">
      <w:r>
        <w:separator/>
      </w:r>
    </w:p>
  </w:footnote>
  <w:footnote w:type="continuationSeparator" w:id="0">
    <w:p w14:paraId="258CE9F9" w14:textId="77777777" w:rsidR="0034116B" w:rsidRDefault="0034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1"/>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2"/>
  </w:num>
  <w:num w:numId="8" w16cid:durableId="290214659">
    <w:abstractNumId w:val="25"/>
  </w:num>
  <w:num w:numId="9" w16cid:durableId="685255647">
    <w:abstractNumId w:val="19"/>
  </w:num>
  <w:num w:numId="10" w16cid:durableId="1392924162">
    <w:abstractNumId w:val="24"/>
  </w:num>
  <w:num w:numId="11" w16cid:durableId="936669609">
    <w:abstractNumId w:val="28"/>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7"/>
  </w:num>
  <w:num w:numId="22" w16cid:durableId="17590587">
    <w:abstractNumId w:val="33"/>
  </w:num>
  <w:num w:numId="23" w16cid:durableId="1299644964">
    <w:abstractNumId w:val="34"/>
  </w:num>
  <w:num w:numId="24" w16cid:durableId="654991055">
    <w:abstractNumId w:val="13"/>
  </w:num>
  <w:num w:numId="25" w16cid:durableId="2062974069">
    <w:abstractNumId w:val="16"/>
  </w:num>
  <w:num w:numId="26" w16cid:durableId="564340803">
    <w:abstractNumId w:val="9"/>
  </w:num>
  <w:num w:numId="27" w16cid:durableId="625241573">
    <w:abstractNumId w:val="26"/>
  </w:num>
  <w:num w:numId="28" w16cid:durableId="318774917">
    <w:abstractNumId w:val="30"/>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14CF6"/>
    <w:rsid w:val="00022E4A"/>
    <w:rsid w:val="000336D2"/>
    <w:rsid w:val="00034E31"/>
    <w:rsid w:val="00043E99"/>
    <w:rsid w:val="00044CBE"/>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5753"/>
    <w:rsid w:val="009A579D"/>
    <w:rsid w:val="009A785A"/>
    <w:rsid w:val="009B74B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9028B"/>
    <w:rsid w:val="00AA2CBC"/>
    <w:rsid w:val="00AB296A"/>
    <w:rsid w:val="00AC2614"/>
    <w:rsid w:val="00AC5820"/>
    <w:rsid w:val="00AD0600"/>
    <w:rsid w:val="00AD1CD8"/>
    <w:rsid w:val="00AE1B2E"/>
    <w:rsid w:val="00AE6DEE"/>
    <w:rsid w:val="00AF06C5"/>
    <w:rsid w:val="00AF08BC"/>
    <w:rsid w:val="00AF6B7C"/>
    <w:rsid w:val="00B0094E"/>
    <w:rsid w:val="00B00B2F"/>
    <w:rsid w:val="00B03A46"/>
    <w:rsid w:val="00B203DE"/>
    <w:rsid w:val="00B24F32"/>
    <w:rsid w:val="00B24F58"/>
    <w:rsid w:val="00B252BD"/>
    <w:rsid w:val="00B258BB"/>
    <w:rsid w:val="00B26618"/>
    <w:rsid w:val="00B30528"/>
    <w:rsid w:val="00B333E3"/>
    <w:rsid w:val="00B4115E"/>
    <w:rsid w:val="00B5560B"/>
    <w:rsid w:val="00B625E2"/>
    <w:rsid w:val="00B64CF0"/>
    <w:rsid w:val="00B67B97"/>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8EA"/>
    <w:rsid w:val="00EB09B7"/>
    <w:rsid w:val="00EB21A7"/>
    <w:rsid w:val="00EB7419"/>
    <w:rsid w:val="00EC6F30"/>
    <w:rsid w:val="00EE157E"/>
    <w:rsid w:val="00EE2C6F"/>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2.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5.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6.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558</Words>
  <Characters>3293</Characters>
  <Application>Microsoft Office Word</Application>
  <DocSecurity>0</DocSecurity>
  <Lines>269</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22</cp:revision>
  <cp:lastPrinted>1899-12-31T23:00:00Z</cp:lastPrinted>
  <dcterms:created xsi:type="dcterms:W3CDTF">2023-10-17T04:55:00Z</dcterms:created>
  <dcterms:modified xsi:type="dcterms:W3CDTF">2024-05-08T13:52:00Z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